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s>
        <w:spacing w:before="60" w:after="60"/>
        <w:ind w:left="482" w:hanging="482"/>
        <w:rPr>
          <w:rFonts w:hint="default" w:eastAsia="宋体" w:cs="Arial"/>
          <w:b w:val="0"/>
          <w:sz w:val="24"/>
          <w:lang w:val="en-US" w:eastAsia="zh-CN"/>
        </w:rPr>
      </w:pPr>
      <w:bookmarkStart w:id="0" w:name="DocumentFor"/>
      <w:bookmarkEnd w:id="0"/>
      <w:bookmarkStart w:id="1" w:name="Title"/>
      <w:bookmarkEnd w:id="1"/>
      <w:r>
        <w:rPr>
          <w:rFonts w:cs="Arial"/>
          <w:sz w:val="24"/>
        </w:rPr>
        <w:t>3GPP TSG-RAN WG4 Meeting #</w:t>
      </w:r>
      <w:r>
        <w:rPr>
          <w:rFonts w:cs="Arial"/>
        </w:rPr>
        <w:t xml:space="preserve"> </w:t>
      </w:r>
      <w:r>
        <w:rPr>
          <w:rFonts w:cs="Arial"/>
          <w:sz w:val="24"/>
        </w:rPr>
        <w:t>10</w:t>
      </w:r>
      <w:r>
        <w:rPr>
          <w:rFonts w:hint="eastAsia" w:eastAsia="宋体" w:cs="Arial"/>
          <w:sz w:val="24"/>
          <w:lang w:val="en-US" w:eastAsia="zh-CN"/>
        </w:rPr>
        <w:t>5</w:t>
      </w:r>
      <w:r>
        <w:rPr>
          <w:rFonts w:cs="Arial"/>
          <w:sz w:val="24"/>
        </w:rPr>
        <w:tab/>
      </w:r>
      <w:r>
        <w:rPr>
          <w:rFonts w:cs="Arial"/>
          <w:sz w:val="24"/>
        </w:rPr>
        <w:tab/>
      </w:r>
      <w:r>
        <w:rPr>
          <w:rFonts w:hint="eastAsia" w:eastAsia="宋体" w:cs="Arial"/>
          <w:sz w:val="24"/>
          <w:lang w:val="en-US" w:eastAsia="zh-CN"/>
        </w:rPr>
        <w:t xml:space="preserve">  </w:t>
      </w:r>
      <w:r>
        <w:rPr>
          <w:rFonts w:hint="eastAsia" w:cs="Arial"/>
          <w:sz w:val="24"/>
        </w:rPr>
        <w:t>R4-2219047</w:t>
      </w:r>
    </w:p>
    <w:p>
      <w:pPr>
        <w:pStyle w:val="14"/>
        <w:tabs>
          <w:tab w:val="right" w:pos="9781"/>
          <w:tab w:val="right" w:pos="13323"/>
        </w:tabs>
        <w:spacing w:before="60" w:after="60"/>
        <w:ind w:left="482" w:hanging="482"/>
        <w:outlineLvl w:val="0"/>
        <w:rPr>
          <w:rFonts w:eastAsia="宋体" w:cs="Arial"/>
          <w:b w:val="0"/>
          <w:sz w:val="24"/>
          <w:lang w:eastAsia="zh-CN"/>
        </w:rPr>
      </w:pPr>
      <w:r>
        <w:rPr>
          <w:rFonts w:hint="eastAsia" w:eastAsia="宋体" w:cs="Arial"/>
          <w:sz w:val="24"/>
          <w:lang w:eastAsia="zh-CN"/>
        </w:rPr>
        <w:t>Toulouse, France, Nov. 14-Nov. 18, 2022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4"/>
        <w:tabs>
          <w:tab w:val="left" w:pos="1800"/>
          <w:tab w:val="right" w:pos="9298"/>
          <w:tab w:val="clear" w:pos="4536"/>
          <w:tab w:val="clear" w:pos="9072"/>
        </w:tabs>
        <w:spacing w:after="60"/>
        <w:ind w:left="1807" w:hanging="1801" w:hangingChars="750"/>
        <w:rPr>
          <w:rFonts w:eastAsia="宋体"/>
          <w:sz w:val="24"/>
          <w:lang w:val="en-US" w:eastAsia="zh-CN"/>
        </w:rPr>
      </w:pPr>
      <w:r>
        <w:rPr>
          <w:sz w:val="24"/>
        </w:rPr>
        <w:t>Title:</w:t>
      </w:r>
      <w:r>
        <w:rPr>
          <w:sz w:val="24"/>
        </w:rPr>
        <w:tab/>
      </w:r>
      <w:r>
        <w:rPr>
          <w:rFonts w:hint="eastAsia" w:eastAsia="宋体"/>
          <w:sz w:val="24"/>
          <w:lang w:val="en-US" w:eastAsia="zh-CN"/>
        </w:rPr>
        <w:t>Discussion on SIB1 signaling and CBW configuration</w:t>
      </w:r>
    </w:p>
    <w:p>
      <w:pPr>
        <w:pStyle w:val="14"/>
        <w:tabs>
          <w:tab w:val="left" w:pos="1800"/>
          <w:tab w:val="left" w:pos="3825"/>
          <w:tab w:val="clear" w:pos="4536"/>
          <w:tab w:val="clear" w:pos="9072"/>
        </w:tabs>
        <w:spacing w:after="60"/>
        <w:jc w:val="both"/>
        <w:rPr>
          <w:rFonts w:eastAsia="宋体"/>
          <w:sz w:val="24"/>
          <w:lang w:val="en-US" w:eastAsia="zh-CN"/>
        </w:rPr>
      </w:pPr>
      <w:r>
        <w:rPr>
          <w:sz w:val="24"/>
        </w:rPr>
        <w:t>Agenda Item:</w:t>
      </w:r>
      <w:r>
        <w:rPr>
          <w:sz w:val="24"/>
        </w:rPr>
        <w:tab/>
      </w:r>
      <w:r>
        <w:rPr>
          <w:rFonts w:hint="eastAsia" w:eastAsia="宋体"/>
          <w:sz w:val="24"/>
          <w:lang w:val="en-US" w:eastAsia="zh-CN"/>
        </w:rPr>
        <w:t>8</w:t>
      </w:r>
      <w:r>
        <w:rPr>
          <w:rFonts w:eastAsia="宋体"/>
          <w:sz w:val="24"/>
          <w:lang w:val="en-US" w:eastAsia="zh-CN"/>
        </w:rPr>
        <w:t>.1.2</w:t>
      </w:r>
    </w:p>
    <w:p>
      <w:pPr>
        <w:pStyle w:val="14"/>
        <w:tabs>
          <w:tab w:val="left" w:pos="1800"/>
        </w:tabs>
        <w:snapToGrid w:val="0"/>
        <w:spacing w:after="240"/>
        <w:jc w:val="both"/>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eastAsia" w:eastAsia="宋体"/>
          <w:sz w:val="21"/>
          <w:szCs w:val="21"/>
          <w:lang w:val="en-US"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0"/>
          <w:szCs w:val="20"/>
          <w:lang w:val="en-US" w:eastAsia="zh-CN"/>
        </w:rPr>
      </w:pPr>
      <w:r>
        <w:rPr>
          <w:rFonts w:hint="eastAsia" w:eastAsia="宋体"/>
          <w:sz w:val="20"/>
          <w:szCs w:val="20"/>
          <w:lang w:val="en-US" w:eastAsia="zh-CN"/>
        </w:rPr>
        <w:t xml:space="preserve">In the previous RAN4 #104-e meeting, the topic of SIB1 signaling, BWP and 100kHz channel raster were discussed. With several time slots in GTW sessions in RAN4#104bis-e, some agreements were made and some specific open issues were identified [1]. In this contribution, we want to share further considerations on these issues.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keepNext w:val="0"/>
        <w:keepLines w:val="0"/>
        <w:pageBreakBefore w:val="0"/>
        <w:widowControl w:val="0"/>
        <w:kinsoku/>
        <w:wordWrap/>
        <w:overflowPunct/>
        <w:topLinePunct w:val="0"/>
        <w:autoSpaceDE/>
        <w:autoSpaceDN/>
        <w:bidi w:val="0"/>
        <w:adjustRightInd/>
        <w:snapToGrid/>
        <w:jc w:val="both"/>
        <w:textAlignment w:val="auto"/>
        <w:outlineLvl w:val="1"/>
        <w:rPr>
          <w:lang w:eastAsia="zh-CN"/>
        </w:rPr>
      </w:pPr>
      <w:r>
        <w:rPr>
          <w:rFonts w:hint="eastAsia" w:ascii="Arial" w:hAnsi="Arial" w:cs="Arial"/>
          <w:sz w:val="28"/>
          <w:szCs w:val="28"/>
          <w:highlight w:val="none"/>
          <w:lang w:val="en-US" w:eastAsia="zh-CN"/>
        </w:rPr>
        <w:t>2.1.Channel raster alignment on 100kHz</w:t>
      </w:r>
    </w:p>
    <w:p>
      <w:pPr>
        <w:pStyle w:val="3"/>
        <w:tabs>
          <w:tab w:val="left" w:pos="226"/>
          <w:tab w:val="left" w:pos="284"/>
          <w:tab w:val="left" w:pos="5103"/>
        </w:tabs>
        <w:snapToGrid w:val="0"/>
        <w:jc w:val="both"/>
        <w:rPr>
          <w:rFonts w:hint="default"/>
          <w:bCs/>
          <w:lang w:val="en-US" w:eastAsia="zh-CN"/>
        </w:rPr>
      </w:pPr>
      <w:r>
        <w:rPr>
          <w:rFonts w:hint="eastAsia"/>
          <w:bCs/>
          <w:lang w:val="en-US" w:eastAsia="zh-CN"/>
        </w:rPr>
        <w:t>As illustrated in Figure 1, the gNB broadcasts the DL carrier bandwidth and the bandwidth of the initial BWP in SIB1. There is a common understanding that SIB1 carrierBandwidth corresponds to BS transmission bandwidth configurations, which is not mandated to be the maximum BS transmission bandwidth configuration specified in TS38.104 and can be any values in number of PRBs. It means SIB1 channel bandwidth is a part of BS channel bandwidth.</w:t>
      </w:r>
    </w:p>
    <w:p>
      <w:pPr>
        <w:pStyle w:val="3"/>
        <w:tabs>
          <w:tab w:val="left" w:pos="226"/>
          <w:tab w:val="left" w:pos="284"/>
          <w:tab w:val="left" w:pos="5103"/>
        </w:tabs>
        <w:snapToGrid w:val="0"/>
        <w:jc w:val="center"/>
        <w:rPr>
          <w:bCs/>
          <w:lang w:val="en-US" w:eastAsia="zh-CN"/>
        </w:rPr>
      </w:pPr>
      <w:r>
        <w:rPr>
          <w:bCs/>
          <w:lang w:val="en-US" w:eastAsia="zh-CN"/>
        </w:rPr>
        <w:drawing>
          <wp:inline distT="0" distB="0" distL="0" distR="0">
            <wp:extent cx="3585845" cy="2629535"/>
            <wp:effectExtent l="0" t="0" r="1079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3589953" cy="2632781"/>
                    </a:xfrm>
                    <a:prstGeom prst="rect">
                      <a:avLst/>
                    </a:prstGeom>
                  </pic:spPr>
                </pic:pic>
              </a:graphicData>
            </a:graphic>
          </wp:inline>
        </w:drawing>
      </w:r>
    </w:p>
    <w:p>
      <w:pPr>
        <w:pStyle w:val="3"/>
        <w:tabs>
          <w:tab w:val="left" w:pos="226"/>
          <w:tab w:val="left" w:pos="284"/>
          <w:tab w:val="left" w:pos="5103"/>
        </w:tabs>
        <w:snapToGrid w:val="0"/>
        <w:jc w:val="center"/>
        <w:rPr>
          <w:b/>
          <w:bCs w:val="0"/>
          <w:lang w:val="en-US" w:eastAsia="zh-CN"/>
        </w:rPr>
      </w:pPr>
      <w:r>
        <w:rPr>
          <w:rFonts w:eastAsia="宋体"/>
          <w:b/>
          <w:bCs w:val="0"/>
          <w:sz w:val="21"/>
          <w:szCs w:val="21"/>
          <w:lang w:val="en-GB" w:eastAsia="zh-CN"/>
        </w:rPr>
        <w:t>Fig</w:t>
      </w:r>
      <w:r>
        <w:rPr>
          <w:rFonts w:hint="eastAsia" w:eastAsia="宋体"/>
          <w:b/>
          <w:bCs w:val="0"/>
          <w:sz w:val="21"/>
          <w:szCs w:val="21"/>
          <w:lang w:val="en-US" w:eastAsia="zh-CN"/>
        </w:rPr>
        <w:t>ure</w:t>
      </w:r>
      <w:r>
        <w:rPr>
          <w:rFonts w:eastAsia="宋体"/>
          <w:b/>
          <w:bCs w:val="0"/>
          <w:sz w:val="21"/>
          <w:szCs w:val="21"/>
          <w:lang w:val="en-GB" w:eastAsia="zh-CN"/>
        </w:rPr>
        <w:t xml:space="preserve"> 1</w:t>
      </w:r>
      <w:r>
        <w:rPr>
          <w:rFonts w:hint="eastAsia" w:eastAsia="宋体"/>
          <w:b/>
          <w:bCs w:val="0"/>
          <w:sz w:val="21"/>
          <w:szCs w:val="21"/>
          <w:lang w:val="en-US" w:eastAsia="zh-CN"/>
        </w:rPr>
        <w:t>: part signaling content of</w:t>
      </w:r>
      <w:r>
        <w:rPr>
          <w:rFonts w:eastAsia="宋体"/>
          <w:b/>
          <w:bCs w:val="0"/>
          <w:sz w:val="21"/>
          <w:szCs w:val="21"/>
          <w:lang w:val="en-GB" w:eastAsia="zh-CN"/>
        </w:rPr>
        <w:t xml:space="preserve"> SIB1</w:t>
      </w:r>
    </w:p>
    <w:p>
      <w:pPr>
        <w:pStyle w:val="3"/>
        <w:tabs>
          <w:tab w:val="left" w:pos="226"/>
          <w:tab w:val="left" w:pos="284"/>
          <w:tab w:val="left" w:pos="5103"/>
        </w:tabs>
        <w:snapToGrid w:val="0"/>
        <w:jc w:val="both"/>
        <w:rPr>
          <w:rFonts w:hint="eastAsia"/>
          <w:bCs/>
          <w:lang w:val="en-US" w:eastAsia="zh-CN"/>
        </w:rPr>
      </w:pPr>
      <w:r>
        <w:rPr>
          <w:rFonts w:hint="eastAsia"/>
          <w:bCs/>
          <w:lang w:val="en-US" w:eastAsia="zh-CN"/>
        </w:rPr>
        <w:t>As stated in [2], the purpose of SIB1 channel bandwidth is to set an upper limit for the UE selected specific channel bandwidth during the initial access, and UE does not have to support SIB1 channel bandwidth.</w:t>
      </w:r>
    </w:p>
    <w:p>
      <w:pPr>
        <w:pStyle w:val="3"/>
        <w:tabs>
          <w:tab w:val="left" w:pos="226"/>
          <w:tab w:val="left" w:pos="284"/>
          <w:tab w:val="left" w:pos="5103"/>
        </w:tabs>
        <w:snapToGrid w:val="0"/>
        <w:jc w:val="center"/>
        <w:rPr>
          <w:rFonts w:hint="eastAsia"/>
          <w:bCs/>
          <w:lang w:val="en-US" w:eastAsia="zh-CN"/>
        </w:rPr>
      </w:pPr>
      <w:r>
        <w:rPr>
          <w:bCs/>
          <w:lang w:eastAsia="zh-CN"/>
        </w:rPr>
        <w:drawing>
          <wp:inline distT="0" distB="0" distL="0" distR="0">
            <wp:extent cx="4229100" cy="32111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
                    <a:stretch>
                      <a:fillRect/>
                    </a:stretch>
                  </pic:blipFill>
                  <pic:spPr>
                    <a:xfrm>
                      <a:off x="0" y="0"/>
                      <a:ext cx="4237379" cy="3217455"/>
                    </a:xfrm>
                    <a:prstGeom prst="rect">
                      <a:avLst/>
                    </a:prstGeom>
                  </pic:spPr>
                </pic:pic>
              </a:graphicData>
            </a:graphic>
          </wp:inline>
        </w:drawing>
      </w:r>
    </w:p>
    <w:p>
      <w:pPr>
        <w:tabs>
          <w:tab w:val="left" w:pos="900"/>
        </w:tabs>
        <w:jc w:val="center"/>
        <w:rPr>
          <w:rFonts w:hint="eastAsia"/>
          <w:b/>
          <w:bCs w:val="0"/>
          <w:lang w:val="en-US" w:eastAsia="zh-CN"/>
        </w:rPr>
      </w:pPr>
      <w:r>
        <w:rPr>
          <w:b/>
          <w:bCs w:val="0"/>
          <w:lang w:eastAsia="zh-CN"/>
        </w:rPr>
        <w:t>Fig</w:t>
      </w:r>
      <w:r>
        <w:rPr>
          <w:rFonts w:hint="eastAsia"/>
          <w:b/>
          <w:bCs w:val="0"/>
          <w:lang w:val="en-US" w:eastAsia="zh-CN"/>
        </w:rPr>
        <w:t>ure</w:t>
      </w:r>
      <w:r>
        <w:rPr>
          <w:b/>
          <w:bCs w:val="0"/>
          <w:lang w:eastAsia="zh-CN"/>
        </w:rPr>
        <w:t xml:space="preserve"> 2</w:t>
      </w:r>
      <w:r>
        <w:rPr>
          <w:rFonts w:hint="eastAsia"/>
          <w:b/>
          <w:bCs w:val="0"/>
          <w:lang w:val="en-US" w:eastAsia="zh-CN"/>
        </w:rPr>
        <w:t>:</w:t>
      </w:r>
      <w:r>
        <w:rPr>
          <w:b/>
          <w:bCs w:val="0"/>
          <w:lang w:eastAsia="zh-CN"/>
        </w:rPr>
        <w:t xml:space="preserve"> UE specific channel bandwidth during initial access</w:t>
      </w:r>
    </w:p>
    <w:p>
      <w:pPr>
        <w:pStyle w:val="3"/>
        <w:tabs>
          <w:tab w:val="left" w:pos="226"/>
          <w:tab w:val="left" w:pos="284"/>
          <w:tab w:val="left" w:pos="5103"/>
        </w:tabs>
        <w:snapToGrid w:val="0"/>
        <w:jc w:val="both"/>
        <w:rPr>
          <w:rFonts w:hint="eastAsia"/>
          <w:bCs/>
          <w:lang w:val="en-US" w:eastAsia="zh-CN"/>
        </w:rPr>
      </w:pPr>
      <w:r>
        <w:rPr>
          <w:rFonts w:hint="eastAsia"/>
          <w:bCs/>
          <w:lang w:val="en-US" w:eastAsia="zh-CN"/>
        </w:rPr>
        <w:t xml:space="preserve">Once UE established the connection with the network, the gNB can consider the capability of the UE and re-assign a UE specific channel bandwidth within the BS channel bandwidth through signaling </w:t>
      </w:r>
      <w:r>
        <w:rPr>
          <w:lang w:val="en-US"/>
        </w:rPr>
        <w:t xml:space="preserve"> </w:t>
      </w:r>
      <w:r>
        <w:rPr>
          <w:i/>
          <w:iCs/>
          <w:lang w:val="en-US"/>
        </w:rPr>
        <w:t>downlinkChannelBW-PerSCS-List</w:t>
      </w:r>
      <w:r>
        <w:rPr>
          <w:rFonts w:hint="eastAsia"/>
          <w:bCs/>
          <w:lang w:val="en-US" w:eastAsia="zh-CN"/>
        </w:rPr>
        <w:t>, which may be out of SIB1 channel bandwidth. And the UE specific channel bandwidth has nothing to do with SIB1 channel bandwidth directly, no matter whether or not the UE supports the SIB1 channel bandwidth.</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eastAsia"/>
          <w:bCs/>
          <w:lang w:val="en-US" w:eastAsia="zh-CN"/>
        </w:rPr>
      </w:pPr>
      <w:r>
        <w:rPr>
          <w:rFonts w:hint="eastAsia"/>
          <w:bCs/>
          <w:lang w:val="en-US" w:eastAsia="zh-CN"/>
        </w:rPr>
        <w:t>Based the above discussion, whether SIB1 channel bandwidth is on the 100 kHz raster has no impact on UE specific channel bandwidth. So it is proposed that SIB1 channel bandwidth does not need to be on the 100 kHz raster for bands that use the 100 kHz raster.</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default"/>
          <w:bCs/>
          <w:lang w:val="en-US" w:eastAsia="zh-CN"/>
        </w:rPr>
      </w:pPr>
      <w:r>
        <w:rPr>
          <w:rFonts w:hint="eastAsia"/>
          <w:b/>
          <w:bCs/>
          <w:lang w:val="en-US" w:eastAsia="zh-CN"/>
        </w:rPr>
        <w:t>Proposal 1:</w:t>
      </w:r>
      <w:r>
        <w:rPr>
          <w:rFonts w:hint="eastAsia"/>
          <w:lang w:val="en-US" w:eastAsia="zh-CN"/>
        </w:rPr>
        <w:t xml:space="preserve"> </w:t>
      </w:r>
      <w:r>
        <w:rPr>
          <w:rFonts w:hint="eastAsia"/>
          <w:bCs/>
          <w:lang w:val="en-US" w:eastAsia="zh-CN"/>
        </w:rPr>
        <w:t>it is proposed that SIB1 channel bandwidth does not need to be on the 100 kHz raster for bands that use the 100 kHz raster.</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eastAsia" w:ascii="Times New Roman" w:hAnsi="Times New Roman" w:cs="Times New Roman"/>
          <w:bCs/>
          <w:lang w:val="en-US" w:eastAsia="zh-CN"/>
        </w:rPr>
      </w:pPr>
      <w:r>
        <w:rPr>
          <w:rFonts w:hint="eastAsia" w:ascii="Times New Roman" w:hAnsi="Times New Roman" w:cs="Times New Roman"/>
          <w:bCs/>
          <w:lang w:val="en-US" w:eastAsia="zh-CN"/>
        </w:rPr>
        <w:t>To address the alignment between overlapping carriers, it has been specified that the centre frequency distance between carriers is a multiple of 100 kHz channel raster and 180kHz RB size for 15 kHz SCS in TS38.844, as shown in Figure 3. So it is proposed that UE specific channel bandwidth must be on the 100 kHz raster for bands that use the 100 kHz raster to ensure alignment between different carries.</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default" w:ascii="Times New Roman" w:hAnsi="Times New Roman" w:cs="Times New Roman"/>
          <w:bCs/>
          <w:lang w:val="en-US" w:eastAsia="zh-CN"/>
        </w:rPr>
      </w:pPr>
      <w:r>
        <w:rPr>
          <w:rFonts w:hint="eastAsia"/>
          <w:b/>
          <w:bCs/>
          <w:lang w:val="en-US" w:eastAsia="zh-CN"/>
        </w:rPr>
        <w:t>Proposal 2:</w:t>
      </w:r>
      <w:r>
        <w:rPr>
          <w:rFonts w:hint="eastAsia"/>
          <w:lang w:val="en-US" w:eastAsia="zh-CN"/>
        </w:rPr>
        <w:t xml:space="preserve"> </w:t>
      </w:r>
      <w:r>
        <w:rPr>
          <w:rFonts w:hint="eastAsia"/>
          <w:bCs/>
          <w:lang w:val="en-US" w:eastAsia="zh-CN"/>
        </w:rPr>
        <w:t xml:space="preserve">it is proposed that </w:t>
      </w:r>
      <w:r>
        <w:rPr>
          <w:rFonts w:hint="eastAsia" w:ascii="Times New Roman" w:hAnsi="Times New Roman" w:cs="Times New Roman"/>
          <w:bCs/>
          <w:lang w:val="en-US" w:eastAsia="zh-CN"/>
        </w:rPr>
        <w:t>UE specific channel bandwidth must be on the 100 kHz raster for bands that use the 100 kHz raster to ensure alignment between different carries.</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center"/>
        <w:textAlignment w:val="auto"/>
        <w:rPr>
          <w:rFonts w:eastAsia="MS Mincho"/>
        </w:rPr>
      </w:pPr>
      <w:r>
        <w:rPr>
          <w:rFonts w:eastAsia="MS Mincho"/>
        </w:rPr>
        <w:drawing>
          <wp:inline distT="0" distB="0" distL="0" distR="0">
            <wp:extent cx="5382260" cy="871855"/>
            <wp:effectExtent l="0" t="0" r="12700" b="1206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382260" cy="871855"/>
                    </a:xfrm>
                    <a:prstGeom prst="rect">
                      <a:avLst/>
                    </a:prstGeom>
                    <a:noFill/>
                    <a:ln>
                      <a:noFill/>
                    </a:ln>
                  </pic:spPr>
                </pic:pic>
              </a:graphicData>
            </a:graphic>
          </wp:inline>
        </w:drawing>
      </w:r>
    </w:p>
    <w:p>
      <w:pPr>
        <w:tabs>
          <w:tab w:val="left" w:pos="900"/>
        </w:tabs>
        <w:jc w:val="center"/>
        <w:rPr>
          <w:ins w:id="0" w:author="ZTE,Fei Xue" w:date="2022-11-02T16:53:25Z"/>
          <w:rFonts w:hint="default"/>
          <w:sz w:val="20"/>
          <w:szCs w:val="20"/>
          <w:highlight w:val="none"/>
          <w:lang w:val="en-US" w:eastAsia="zh-CN"/>
        </w:rPr>
      </w:pPr>
      <w:r>
        <w:rPr>
          <w:rFonts w:ascii="Times New Roman" w:hAnsi="Times New Roman" w:eastAsia="Times New Roman" w:cs="Times New Roman"/>
          <w:b/>
          <w:bCs w:val="0"/>
          <w:lang w:eastAsia="zh-CN"/>
        </w:rPr>
        <w:t xml:space="preserve">Figure </w:t>
      </w:r>
      <w:r>
        <w:rPr>
          <w:rFonts w:hint="eastAsia" w:ascii="Times New Roman" w:hAnsi="Times New Roman" w:eastAsia="Times New Roman" w:cs="Times New Roman"/>
          <w:b/>
          <w:bCs w:val="0"/>
          <w:lang w:val="en-US" w:eastAsia="zh-CN"/>
        </w:rPr>
        <w:t>3</w:t>
      </w:r>
      <w:r>
        <w:rPr>
          <w:rFonts w:ascii="Times New Roman" w:hAnsi="Times New Roman" w:eastAsia="Times New Roman" w:cs="Times New Roman"/>
          <w:b/>
          <w:bCs w:val="0"/>
          <w:lang w:eastAsia="zh-CN"/>
        </w:rPr>
        <w:t>: Detailed overview of overlapping carriers (6MHz channel with 5MHz carriers)</w:t>
      </w:r>
    </w:p>
    <w:p>
      <w:pPr>
        <w:keepNext w:val="0"/>
        <w:keepLines w:val="0"/>
        <w:pageBreakBefore w:val="0"/>
        <w:widowControl w:val="0"/>
        <w:kinsoku/>
        <w:wordWrap/>
        <w:overflowPunct/>
        <w:topLinePunct w:val="0"/>
        <w:autoSpaceDE/>
        <w:autoSpaceDN/>
        <w:bidi w:val="0"/>
        <w:adjustRightInd/>
        <w:snapToGrid/>
        <w:jc w:val="both"/>
        <w:textAlignment w:val="auto"/>
        <w:outlineLvl w:val="1"/>
        <w:rPr>
          <w:lang w:eastAsia="zh-CN"/>
        </w:rPr>
      </w:pPr>
      <w:r>
        <w:rPr>
          <w:rFonts w:hint="eastAsia" w:ascii="Arial" w:hAnsi="Arial" w:cs="Arial"/>
          <w:sz w:val="28"/>
          <w:szCs w:val="28"/>
          <w:highlight w:val="none"/>
          <w:lang w:val="en-US" w:eastAsia="zh-CN"/>
        </w:rPr>
        <w:t>2.2.Bandwidth Part and the 100 kHz raster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ind w:left="200" w:leftChars="100"/>
              <w:rPr>
                <w:bCs/>
                <w:color w:val="auto"/>
                <w:lang w:eastAsia="ko-KR"/>
              </w:rPr>
            </w:pPr>
            <w:r>
              <w:rPr>
                <w:b/>
                <w:color w:val="auto"/>
                <w:lang w:eastAsia="ko-KR"/>
              </w:rPr>
              <w:t>Option 1:</w:t>
            </w:r>
            <w:r>
              <w:rPr>
                <w:bCs/>
                <w:color w:val="auto"/>
                <w:lang w:eastAsia="ko-KR"/>
              </w:rPr>
              <w:t xml:space="preserve"> For bands that use the 100 kHz raster, Bandwidth Parts must be on the 100 kHz raster. Advocates of this proposal are encouraged to explain how to handle the even/odd PRB issue described in R4-2216801 Observation 9.</w:t>
            </w:r>
          </w:p>
          <w:p>
            <w:pPr>
              <w:ind w:left="200" w:leftChars="100"/>
              <w:rPr>
                <w:b/>
                <w:color w:val="auto"/>
                <w:u w:val="single"/>
                <w:vertAlign w:val="baseline"/>
                <w:lang w:eastAsia="ko-KR"/>
              </w:rPr>
            </w:pPr>
            <w:r>
              <w:rPr>
                <w:b/>
                <w:color w:val="auto"/>
                <w:lang w:eastAsia="ko-KR"/>
              </w:rPr>
              <w:t>Option 2:</w:t>
            </w:r>
            <w:r>
              <w:rPr>
                <w:bCs/>
                <w:color w:val="auto"/>
              </w:rPr>
              <w:t xml:space="preserve"> </w:t>
            </w:r>
            <w:r>
              <w:rPr>
                <w:bCs/>
                <w:color w:val="auto"/>
                <w:lang w:eastAsia="ko-KR"/>
              </w:rPr>
              <w:t>For bands that use the 100 kHz raster, Bandwidth Parts do not need to be centered on the 100 kHz raster</w:t>
            </w:r>
          </w:p>
        </w:tc>
      </w:tr>
    </w:tbl>
    <w:p>
      <w:pPr>
        <w:pStyle w:val="3"/>
        <w:tabs>
          <w:tab w:val="left" w:pos="226"/>
          <w:tab w:val="left" w:pos="284"/>
          <w:tab w:val="left" w:pos="5103"/>
        </w:tabs>
        <w:snapToGrid w:val="0"/>
        <w:rPr>
          <w:b/>
          <w:color w:val="auto"/>
          <w:u w:val="single"/>
          <w:lang w:eastAsia="ko-KR"/>
        </w:rPr>
      </w:pPr>
    </w:p>
    <w:p>
      <w:pPr>
        <w:pStyle w:val="3"/>
        <w:tabs>
          <w:tab w:val="left" w:pos="226"/>
          <w:tab w:val="left" w:pos="284"/>
          <w:tab w:val="left" w:pos="5103"/>
        </w:tabs>
        <w:snapToGrid w:val="0"/>
        <w:spacing w:before="156" w:beforeLines="50"/>
        <w:rPr>
          <w:rFonts w:hint="default" w:eastAsia="宋体"/>
          <w:sz w:val="20"/>
          <w:szCs w:val="20"/>
          <w:lang w:val="en-US" w:eastAsia="zh-CN"/>
        </w:rPr>
      </w:pPr>
      <w:r>
        <w:rPr>
          <w:rFonts w:hint="eastAsia" w:eastAsia="宋体"/>
          <w:sz w:val="20"/>
          <w:szCs w:val="20"/>
          <w:lang w:val="en-US" w:eastAsia="zh-CN"/>
        </w:rPr>
        <w:t>In our understanding, bandwidth part is flexible and can take any PRBs as shown below [3]. Thus, it dose not have to be on the 100kHz raster.</w:t>
      </w:r>
    </w:p>
    <w:p>
      <w:pPr>
        <w:pStyle w:val="3"/>
        <w:tabs>
          <w:tab w:val="left" w:pos="226"/>
          <w:tab w:val="left" w:pos="284"/>
          <w:tab w:val="left" w:pos="5103"/>
        </w:tabs>
        <w:snapToGrid w:val="0"/>
        <w:spacing w:before="156" w:beforeLines="50"/>
        <w:rPr>
          <w:bCs/>
          <w:lang w:eastAsia="zh-CN"/>
        </w:rPr>
      </w:pPr>
      <w:r>
        <w:rPr>
          <w:bCs/>
          <w:lang w:eastAsia="zh-CN"/>
        </w:rPr>
        <w:drawing>
          <wp:inline distT="0" distB="0" distL="0" distR="0">
            <wp:extent cx="5904230" cy="1081405"/>
            <wp:effectExtent l="0" t="0" r="889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04230" cy="1081405"/>
                    </a:xfrm>
                    <a:prstGeom prst="rect">
                      <a:avLst/>
                    </a:prstGeom>
                    <a:noFill/>
                    <a:ln>
                      <a:noFill/>
                    </a:ln>
                  </pic:spPr>
                </pic:pic>
              </a:graphicData>
            </a:graphic>
          </wp:inline>
        </w:drawing>
      </w:r>
    </w:p>
    <w:p>
      <w:pPr>
        <w:pStyle w:val="3"/>
        <w:tabs>
          <w:tab w:val="left" w:pos="226"/>
          <w:tab w:val="left" w:pos="284"/>
          <w:tab w:val="left" w:pos="5103"/>
        </w:tabs>
        <w:snapToGrid w:val="0"/>
        <w:spacing w:before="156" w:beforeLines="50"/>
        <w:jc w:val="center"/>
        <w:rPr>
          <w:rFonts w:hint="default"/>
          <w:bCs/>
          <w:lang w:val="en-US" w:eastAsia="zh-CN"/>
        </w:rPr>
      </w:pPr>
      <w:r>
        <w:rPr>
          <w:rFonts w:ascii="Times New Roman" w:hAnsi="Times New Roman" w:eastAsia="Times New Roman" w:cs="Times New Roman"/>
          <w:b/>
          <w:bCs w:val="0"/>
          <w:lang w:eastAsia="zh-CN"/>
        </w:rPr>
        <w:t xml:space="preserve">Figure </w:t>
      </w:r>
      <w:r>
        <w:rPr>
          <w:rFonts w:hint="eastAsia" w:ascii="Times New Roman" w:hAnsi="Times New Roman" w:eastAsia="Times New Roman" w:cs="Times New Roman"/>
          <w:b/>
          <w:bCs w:val="0"/>
          <w:lang w:val="en-US" w:eastAsia="zh-CN"/>
        </w:rPr>
        <w:t>3</w:t>
      </w:r>
      <w:r>
        <w:rPr>
          <w:rFonts w:ascii="Times New Roman" w:hAnsi="Times New Roman" w:eastAsia="Times New Roman" w:cs="Times New Roman"/>
          <w:b/>
          <w:bCs w:val="0"/>
          <w:lang w:eastAsia="zh-CN"/>
        </w:rPr>
        <w:t>:</w:t>
      </w:r>
      <w:r>
        <w:rPr>
          <w:rFonts w:hint="eastAsia" w:ascii="Times New Roman" w:hAnsi="Times New Roman" w:eastAsia="Times New Roman" w:cs="Times New Roman"/>
          <w:b/>
          <w:bCs w:val="0"/>
          <w:lang w:val="en-US" w:eastAsia="zh-CN"/>
        </w:rPr>
        <w:t xml:space="preserve"> </w:t>
      </w:r>
      <w:r>
        <w:rPr>
          <w:rFonts w:hint="eastAsia" w:ascii="Times New Roman" w:hAnsi="Times New Roman" w:eastAsia="Times New Roman" w:cs="Times New Roman"/>
          <w:b/>
          <w:bCs w:val="0"/>
          <w:i/>
          <w:iCs/>
          <w:lang w:val="en-US" w:eastAsia="zh-CN"/>
        </w:rPr>
        <w:t>BWP</w:t>
      </w:r>
      <w:r>
        <w:rPr>
          <w:rFonts w:hint="eastAsia" w:ascii="Times New Roman" w:hAnsi="Times New Roman" w:eastAsia="Times New Roman" w:cs="Times New Roman"/>
          <w:b/>
          <w:bCs w:val="0"/>
          <w:lang w:val="en-US" w:eastAsia="zh-CN"/>
        </w:rPr>
        <w:t xml:space="preserve"> information element</w:t>
      </w:r>
    </w:p>
    <w:p>
      <w:pPr>
        <w:tabs>
          <w:tab w:val="left" w:pos="900"/>
        </w:tabs>
        <w:rPr>
          <w:rFonts w:hint="default" w:eastAsia="宋体"/>
          <w:b w:val="0"/>
          <w:bCs/>
          <w:sz w:val="20"/>
          <w:szCs w:val="20"/>
          <w:lang w:val="en-US" w:eastAsia="zh-CN"/>
        </w:rPr>
      </w:pPr>
      <w:r>
        <w:rPr>
          <w:rFonts w:hint="eastAsia"/>
          <w:b/>
          <w:sz w:val="20"/>
          <w:szCs w:val="20"/>
          <w:lang w:val="en-US" w:eastAsia="zh-CN"/>
        </w:rPr>
        <w:t>Proposal</w:t>
      </w:r>
      <w:r>
        <w:rPr>
          <w:b/>
          <w:sz w:val="20"/>
          <w:szCs w:val="20"/>
          <w:lang w:eastAsia="zh-CN"/>
        </w:rPr>
        <w:t xml:space="preserve"> </w:t>
      </w:r>
      <w:r>
        <w:rPr>
          <w:rFonts w:hint="eastAsia"/>
          <w:b/>
          <w:sz w:val="20"/>
          <w:szCs w:val="20"/>
          <w:lang w:val="en-US" w:eastAsia="zh-CN"/>
        </w:rPr>
        <w:t>3</w:t>
      </w:r>
      <w:r>
        <w:rPr>
          <w:b/>
          <w:sz w:val="20"/>
          <w:szCs w:val="20"/>
          <w:lang w:eastAsia="zh-CN"/>
        </w:rPr>
        <w:t xml:space="preserve">: </w:t>
      </w:r>
      <w:r>
        <w:rPr>
          <w:b w:val="0"/>
          <w:bCs/>
          <w:sz w:val="20"/>
          <w:szCs w:val="20"/>
          <w:lang w:eastAsia="zh-CN"/>
        </w:rPr>
        <w:t>BWP</w:t>
      </w:r>
      <w:r>
        <w:rPr>
          <w:rFonts w:hint="eastAsia"/>
          <w:b w:val="0"/>
          <w:bCs/>
          <w:sz w:val="20"/>
          <w:szCs w:val="20"/>
          <w:lang w:val="en-US" w:eastAsia="zh-CN"/>
        </w:rPr>
        <w:t xml:space="preserve"> is flexible and can take any PRBs</w:t>
      </w:r>
      <w:r>
        <w:rPr>
          <w:b w:val="0"/>
          <w:bCs/>
          <w:sz w:val="20"/>
          <w:szCs w:val="20"/>
          <w:lang w:eastAsia="zh-CN"/>
        </w:rPr>
        <w:t>.</w:t>
      </w:r>
      <w:r>
        <w:rPr>
          <w:rFonts w:hint="eastAsia"/>
          <w:b w:val="0"/>
          <w:bCs/>
          <w:sz w:val="20"/>
          <w:szCs w:val="20"/>
          <w:lang w:val="en-US" w:eastAsia="zh-CN"/>
        </w:rPr>
        <w:t xml:space="preserve"> I</w:t>
      </w:r>
      <w:r>
        <w:rPr>
          <w:rFonts w:hint="eastAsia"/>
          <w:b w:val="0"/>
          <w:bCs/>
          <w:sz w:val="20"/>
          <w:szCs w:val="20"/>
          <w:lang w:eastAsia="zh-CN"/>
        </w:rPr>
        <w:t>t dose not have to be on the 100kHz raster.</w:t>
      </w:r>
    </w:p>
    <w:p>
      <w:pPr>
        <w:keepNext w:val="0"/>
        <w:keepLines w:val="0"/>
        <w:pageBreakBefore w:val="0"/>
        <w:widowControl w:val="0"/>
        <w:kinsoku/>
        <w:wordWrap/>
        <w:overflowPunct/>
        <w:topLinePunct w:val="0"/>
        <w:autoSpaceDE/>
        <w:autoSpaceDN/>
        <w:bidi w:val="0"/>
        <w:adjustRightInd/>
        <w:snapToGrid/>
        <w:jc w:val="both"/>
        <w:textAlignment w:val="auto"/>
        <w:outlineLvl w:val="1"/>
        <w:rPr>
          <w:lang w:eastAsia="zh-CN"/>
        </w:rPr>
      </w:pPr>
      <w:r>
        <w:rPr>
          <w:rFonts w:hint="eastAsia" w:ascii="Arial" w:hAnsi="Arial" w:cs="Arial"/>
          <w:sz w:val="28"/>
          <w:szCs w:val="28"/>
          <w:highlight w:val="none"/>
          <w:lang w:val="en-US" w:eastAsia="zh-CN"/>
        </w:rPr>
        <w:t>2.3.How to handle the 100 kHz raster issue for BWPs and UE specific channel bandwidths going forward</w:t>
      </w:r>
    </w:p>
    <w:p>
      <w:pPr>
        <w:pStyle w:val="3"/>
        <w:tabs>
          <w:tab w:val="left" w:pos="226"/>
          <w:tab w:val="left" w:pos="284"/>
          <w:tab w:val="left" w:pos="5103"/>
        </w:tabs>
        <w:snapToGrid w:val="0"/>
        <w:rPr>
          <w:rFonts w:hint="default"/>
          <w:b/>
          <w:color w:val="auto"/>
          <w:u w:val="single"/>
          <w:lang w:val="en-US" w:eastAsia="ko-KR"/>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ind w:left="200" w:leftChars="100"/>
              <w:rPr>
                <w:bCs/>
                <w:color w:val="000000" w:themeColor="text1"/>
                <w:lang w:eastAsia="ko-KR"/>
                <w14:textFill>
                  <w14:solidFill>
                    <w14:schemeClr w14:val="tx1"/>
                  </w14:solidFill>
                </w14:textFill>
              </w:rPr>
            </w:pPr>
            <w:r>
              <w:rPr>
                <w:b/>
                <w:color w:val="000000" w:themeColor="text1"/>
                <w:lang w:eastAsia="ko-KR"/>
                <w14:textFill>
                  <w14:solidFill>
                    <w14:schemeClr w14:val="tx1"/>
                  </w14:solidFill>
                </w14:textFill>
              </w:rPr>
              <w:t xml:space="preserve">Option 1: </w:t>
            </w:r>
            <w:r>
              <w:rPr>
                <w:bCs/>
                <w:color w:val="000000" w:themeColor="text1"/>
                <w:lang w:eastAsia="ko-KR"/>
                <w14:textFill>
                  <w14:solidFill>
                    <w14:schemeClr w14:val="tx1"/>
                  </w14:solidFill>
                </w14:textFill>
              </w:rPr>
              <w:t xml:space="preserve">Document in 38.101-1 that from [Release 17] onward UE specific channel BWs and BWPs do not need to be centered on the 100 kHz raster. </w:t>
            </w:r>
          </w:p>
          <w:p>
            <w:pPr>
              <w:spacing w:after="120"/>
              <w:ind w:left="200" w:leftChars="100"/>
              <w:rPr>
                <w:rFonts w:hint="default" w:eastAsia="宋体"/>
                <w:sz w:val="21"/>
                <w:szCs w:val="21"/>
                <w:vertAlign w:val="baseline"/>
                <w:lang w:val="en-US" w:eastAsia="zh-CN"/>
              </w:rPr>
            </w:pPr>
            <w:r>
              <w:rPr>
                <w:b/>
                <w:color w:val="000000" w:themeColor="text1"/>
                <w:lang w:eastAsia="ko-KR"/>
                <w14:textFill>
                  <w14:solidFill>
                    <w14:schemeClr w14:val="tx1"/>
                  </w14:solidFill>
                </w14:textFill>
              </w:rPr>
              <w:t>Option 2:</w:t>
            </w:r>
            <w:r>
              <w:rPr>
                <w:bCs/>
                <w:color w:val="000000" w:themeColor="text1"/>
                <w:lang w:eastAsia="ko-KR"/>
                <w14:textFill>
                  <w14:solidFill>
                    <w14:schemeClr w14:val="tx1"/>
                  </w14:solidFill>
                </w14:textFill>
              </w:rPr>
              <w:t xml:space="preserve"> Other</w:t>
            </w:r>
          </w:p>
        </w:tc>
      </w:tr>
    </w:tbl>
    <w:p>
      <w:pPr>
        <w:pStyle w:val="3"/>
        <w:tabs>
          <w:tab w:val="left" w:pos="226"/>
          <w:tab w:val="left" w:pos="284"/>
          <w:tab w:val="left" w:pos="5103"/>
        </w:tabs>
        <w:snapToGrid w:val="0"/>
        <w:spacing w:before="156" w:beforeLines="50"/>
        <w:rPr>
          <w:rFonts w:hint="eastAsia" w:eastAsia="宋体"/>
          <w:bCs/>
          <w:sz w:val="20"/>
          <w:szCs w:val="20"/>
          <w:lang w:val="en-US" w:eastAsia="zh-CN"/>
        </w:rPr>
      </w:pPr>
      <w:r>
        <w:rPr>
          <w:rFonts w:hint="eastAsia" w:eastAsia="宋体"/>
          <w:sz w:val="20"/>
          <w:szCs w:val="20"/>
          <w:lang w:val="en-US" w:eastAsia="zh-CN"/>
        </w:rPr>
        <w:t>The UE has a freedom to choose a specific channel bandwidth to access the cell, which is no</w:t>
      </w:r>
      <w:r>
        <w:rPr>
          <w:rFonts w:eastAsia="宋体"/>
          <w:bCs/>
          <w:sz w:val="20"/>
          <w:szCs w:val="20"/>
          <w:lang w:val="en-GB" w:eastAsia="zh-CN"/>
        </w:rPr>
        <w:t xml:space="preserve"> larger than the SIB1 bandwidth but no less than the initial DL BWP bandwidth</w:t>
      </w:r>
      <w:r>
        <w:rPr>
          <w:rFonts w:hint="eastAsia" w:eastAsia="宋体"/>
          <w:bCs/>
          <w:sz w:val="20"/>
          <w:szCs w:val="20"/>
          <w:lang w:val="en-US" w:eastAsia="zh-CN"/>
        </w:rPr>
        <w:t>. After being connected to the network, UE can be assigned with its specific channel bandwidth and different UEs can have different channel bandwidth. Thus, UE specific channel BWs need to be centered on the 100kHz raster so that UE can quickly find the center of frequency.</w:t>
      </w:r>
    </w:p>
    <w:p>
      <w:pPr>
        <w:tabs>
          <w:tab w:val="left" w:pos="900"/>
        </w:tabs>
        <w:rPr>
          <w:rFonts w:hint="default"/>
          <w:b w:val="0"/>
          <w:bCs/>
          <w:sz w:val="20"/>
          <w:szCs w:val="20"/>
          <w:lang w:val="en-US" w:eastAsia="zh-CN"/>
        </w:rPr>
      </w:pPr>
      <w:r>
        <w:rPr>
          <w:rFonts w:hint="eastAsia"/>
          <w:b/>
          <w:sz w:val="20"/>
          <w:szCs w:val="20"/>
          <w:lang w:val="en-US" w:eastAsia="zh-CN"/>
        </w:rPr>
        <w:t>Proposal</w:t>
      </w:r>
      <w:r>
        <w:rPr>
          <w:b/>
          <w:sz w:val="20"/>
          <w:szCs w:val="20"/>
          <w:lang w:eastAsia="zh-CN"/>
        </w:rPr>
        <w:t xml:space="preserve"> </w:t>
      </w:r>
      <w:r>
        <w:rPr>
          <w:rFonts w:hint="eastAsia"/>
          <w:b/>
          <w:sz w:val="20"/>
          <w:szCs w:val="20"/>
          <w:lang w:val="en-US" w:eastAsia="zh-CN"/>
        </w:rPr>
        <w:t>4</w:t>
      </w:r>
      <w:r>
        <w:rPr>
          <w:b/>
          <w:sz w:val="20"/>
          <w:szCs w:val="20"/>
          <w:lang w:eastAsia="zh-CN"/>
        </w:rPr>
        <w:t xml:space="preserve">: </w:t>
      </w:r>
      <w:r>
        <w:rPr>
          <w:rFonts w:hint="eastAsia"/>
          <w:b w:val="0"/>
          <w:bCs/>
          <w:sz w:val="20"/>
          <w:szCs w:val="20"/>
          <w:lang w:eastAsia="zh-CN"/>
        </w:rPr>
        <w:t>UE specific channel bandwidth needs to be centered on 100k rasters</w:t>
      </w:r>
      <w:r>
        <w:rPr>
          <w:rFonts w:hint="eastAsia"/>
          <w:b w:val="0"/>
          <w:bCs/>
          <w:sz w:val="20"/>
          <w:szCs w:val="20"/>
          <w:lang w:val="en-US" w:eastAsia="zh-CN"/>
        </w:rPr>
        <w:t xml:space="preserve"> and not for BWP.</w:t>
      </w:r>
    </w:p>
    <w:p>
      <w:pPr>
        <w:keepNext w:val="0"/>
        <w:keepLines w:val="0"/>
        <w:pageBreakBefore w:val="0"/>
        <w:widowControl w:val="0"/>
        <w:kinsoku/>
        <w:wordWrap/>
        <w:overflowPunct/>
        <w:topLinePunct w:val="0"/>
        <w:autoSpaceDE/>
        <w:autoSpaceDN/>
        <w:bidi w:val="0"/>
        <w:adjustRightInd/>
        <w:snapToGrid/>
        <w:jc w:val="both"/>
        <w:textAlignment w:val="auto"/>
        <w:outlineLvl w:val="1"/>
        <w:rPr>
          <w:rFonts w:hint="eastAsia" w:ascii="Arial" w:hAnsi="Arial" w:eastAsia="Times New Roman" w:cs="Arial"/>
          <w:sz w:val="28"/>
          <w:szCs w:val="28"/>
          <w:highlight w:val="none"/>
          <w:lang w:val="en-US" w:eastAsia="ko-KR" w:bidi="ar-SA"/>
        </w:rPr>
      </w:pPr>
      <w:r>
        <w:rPr>
          <w:rFonts w:hint="eastAsia" w:ascii="Arial" w:hAnsi="Arial" w:cs="Arial"/>
          <w:sz w:val="28"/>
          <w:szCs w:val="28"/>
          <w:highlight w:val="none"/>
          <w:lang w:val="en-US" w:eastAsia="zh-CN"/>
        </w:rPr>
        <w:t>2.4.</w:t>
      </w:r>
      <w:r>
        <w:rPr>
          <w:rFonts w:hint="eastAsia" w:ascii="Arial" w:hAnsi="Arial" w:eastAsia="Times New Roman" w:cs="Arial"/>
          <w:sz w:val="28"/>
          <w:szCs w:val="28"/>
          <w:highlight w:val="none"/>
          <w:lang w:val="en-US" w:eastAsia="ko-KR" w:bidi="ar-SA"/>
        </w:rPr>
        <w:t>100 kHz raster and the even/odd PRB number issue for existing Ues (See R4-2216801 observation 9)</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ind w:left="200" w:leftChars="100"/>
              <w:rPr>
                <w:bCs/>
                <w:color w:val="auto"/>
                <w:sz w:val="20"/>
                <w:szCs w:val="20"/>
                <w:lang w:eastAsia="ko-KR"/>
              </w:rPr>
            </w:pPr>
            <w:r>
              <w:rPr>
                <w:b/>
                <w:color w:val="auto"/>
                <w:sz w:val="20"/>
                <w:szCs w:val="20"/>
                <w:lang w:eastAsia="ko-KR"/>
              </w:rPr>
              <w:t xml:space="preserve">Option 1: </w:t>
            </w:r>
            <w:r>
              <w:rPr>
                <w:bCs/>
                <w:color w:val="auto"/>
                <w:sz w:val="20"/>
                <w:szCs w:val="20"/>
                <w:lang w:eastAsia="ko-KR"/>
              </w:rPr>
              <w:t xml:space="preserve">Document that BWPs and UE specific channel bandwidths need to have even number of PRBs when the cell specific channel bandwidth in SIB1has an even number of PRBs and must have an odd number of PRBs when the cell specific channel bandwidth in SIB1 has an odd number of PRBs. Send an LS to RAN2 and RAN1 informing them of this restriction and the impacts on deployment scenarios. </w:t>
            </w:r>
          </w:p>
          <w:p>
            <w:pPr>
              <w:spacing w:after="120"/>
              <w:ind w:left="200" w:leftChars="100"/>
              <w:rPr>
                <w:bCs/>
                <w:color w:val="auto"/>
                <w:sz w:val="20"/>
                <w:szCs w:val="20"/>
                <w:lang w:eastAsia="ko-KR"/>
              </w:rPr>
            </w:pPr>
            <w:r>
              <w:rPr>
                <w:b/>
                <w:color w:val="auto"/>
                <w:sz w:val="20"/>
                <w:szCs w:val="20"/>
                <w:lang w:eastAsia="ko-KR"/>
              </w:rPr>
              <w:t xml:space="preserve">Option 2: </w:t>
            </w:r>
            <w:r>
              <w:rPr>
                <w:bCs/>
                <w:color w:val="auto"/>
                <w:sz w:val="20"/>
                <w:szCs w:val="20"/>
                <w:lang w:eastAsia="ko-KR"/>
              </w:rPr>
              <w:t xml:space="preserve">Since the even/odd PRB issue would break the usage of UE specific channel bandwidths and BWPs for many deployment scenarios, the assumption that BWPs and UE specific channel bandwidths need to be centered on the 100 kHz raster was a bad assumption and was not thoroughly thought through. RAN4 shouldn’t break fundamental features of NR like BWPs. </w:t>
            </w:r>
          </w:p>
          <w:p>
            <w:pPr>
              <w:spacing w:after="120"/>
              <w:ind w:left="200" w:leftChars="100"/>
              <w:rPr>
                <w:rFonts w:hint="default" w:eastAsia="Yu Mincho"/>
                <w:b/>
                <w:color w:val="auto"/>
                <w:sz w:val="20"/>
                <w:szCs w:val="20"/>
                <w:u w:val="single"/>
                <w:vertAlign w:val="baseline"/>
                <w:lang w:val="en-US" w:eastAsia="zh-CN"/>
              </w:rPr>
            </w:pPr>
            <w:r>
              <w:rPr>
                <w:b/>
                <w:color w:val="auto"/>
                <w:sz w:val="20"/>
                <w:szCs w:val="20"/>
                <w:lang w:eastAsia="ko-KR"/>
              </w:rPr>
              <w:t>Option 3:</w:t>
            </w:r>
            <w:r>
              <w:rPr>
                <w:bCs/>
                <w:color w:val="auto"/>
                <w:sz w:val="20"/>
                <w:szCs w:val="20"/>
                <w:lang w:eastAsia="ko-KR"/>
              </w:rPr>
              <w:t xml:space="preserve"> Other</w:t>
            </w:r>
          </w:p>
        </w:tc>
      </w:tr>
    </w:tbl>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default" w:ascii="Times New Roman" w:hAnsi="Times New Roman" w:cs="Times New Roman"/>
          <w:bCs/>
          <w:sz w:val="20"/>
          <w:szCs w:val="20"/>
          <w:lang w:val="en-US" w:eastAsia="zh-CN"/>
        </w:rPr>
      </w:pPr>
      <w:r>
        <w:rPr>
          <w:rFonts w:hint="eastAsia" w:eastAsia="宋体"/>
          <w:bCs/>
          <w:sz w:val="20"/>
          <w:szCs w:val="20"/>
          <w:lang w:val="en-US" w:eastAsia="zh-CN"/>
        </w:rPr>
        <w:t xml:space="preserve">The first step is to make sure whether SIB1 bandwidth or BWP has to be on the 100kHz channel raster. </w:t>
      </w:r>
      <w:r>
        <w:rPr>
          <w:rFonts w:hint="eastAsia" w:ascii="Times New Roman" w:hAnsi="Times New Roman" w:cs="Times New Roman"/>
          <w:bCs/>
          <w:sz w:val="20"/>
          <w:szCs w:val="20"/>
          <w:lang w:val="en-US" w:eastAsia="zh-CN"/>
        </w:rPr>
        <w:t xml:space="preserve">Under circumstance that </w:t>
      </w:r>
      <w:r>
        <w:rPr>
          <w:rFonts w:hint="eastAsia"/>
          <w:bCs/>
          <w:sz w:val="20"/>
          <w:szCs w:val="20"/>
          <w:lang w:val="en-US" w:eastAsia="zh-CN"/>
        </w:rPr>
        <w:t xml:space="preserve">SIB1 channel bandwidth or BWP is not on the 100 kHz raster and </w:t>
      </w:r>
      <w:r>
        <w:rPr>
          <w:rFonts w:hint="eastAsia" w:ascii="Times New Roman" w:hAnsi="Times New Roman" w:cs="Times New Roman"/>
          <w:bCs/>
          <w:sz w:val="20"/>
          <w:szCs w:val="20"/>
          <w:lang w:val="en-US" w:eastAsia="zh-CN"/>
        </w:rPr>
        <w:t>UE specific channel bandwidth must be on the 100 kHz raster</w:t>
      </w:r>
      <w:r>
        <w:rPr>
          <w:rFonts w:hint="eastAsia"/>
          <w:bCs/>
          <w:sz w:val="20"/>
          <w:szCs w:val="20"/>
          <w:lang w:val="en-US" w:eastAsia="zh-CN"/>
        </w:rPr>
        <w:t xml:space="preserve"> for bands that use the 100 kHz raster, t</w:t>
      </w:r>
      <w:r>
        <w:rPr>
          <w:rFonts w:hint="eastAsia" w:ascii="Times New Roman" w:hAnsi="Times New Roman" w:cs="Times New Roman"/>
          <w:bCs/>
          <w:sz w:val="20"/>
          <w:szCs w:val="20"/>
          <w:lang w:val="en-US" w:eastAsia="zh-CN"/>
        </w:rPr>
        <w:t>he situation is not existing that the PRBs can never align when one is even and one is odd</w:t>
      </w:r>
      <w:r>
        <w:rPr>
          <w:rFonts w:hint="eastAsia" w:eastAsia="宋体"/>
          <w:b/>
          <w:bCs/>
          <w:sz w:val="20"/>
          <w:szCs w:val="20"/>
          <w:lang w:val="en-US" w:eastAsia="zh-CN"/>
        </w:rPr>
        <w:t xml:space="preserve"> </w:t>
      </w:r>
      <w:r>
        <w:rPr>
          <w:rFonts w:hint="eastAsia" w:ascii="Times New Roman" w:hAnsi="Times New Roman" w:cs="Times New Roman"/>
          <w:bCs/>
          <w:sz w:val="20"/>
          <w:szCs w:val="20"/>
          <w:lang w:val="en-US" w:eastAsia="zh-CN"/>
        </w:rPr>
        <w:t>between UE specific channel bandwidth and SIB1 carrier bandwidth if both center frequencies must be on the 100 kHz raster.</w:t>
      </w:r>
    </w:p>
    <w:p>
      <w:pPr>
        <w:pStyle w:val="3"/>
        <w:tabs>
          <w:tab w:val="left" w:pos="226"/>
          <w:tab w:val="left" w:pos="284"/>
          <w:tab w:val="left" w:pos="5103"/>
        </w:tabs>
        <w:snapToGrid w:val="0"/>
        <w:spacing w:before="156" w:beforeLines="50"/>
        <w:rPr>
          <w:rFonts w:hint="default" w:eastAsia="宋体"/>
          <w:bCs/>
          <w:sz w:val="20"/>
          <w:szCs w:val="20"/>
          <w:lang w:val="en-US" w:eastAsia="zh-CN"/>
        </w:rPr>
      </w:pPr>
    </w:p>
    <w:p>
      <w:pPr>
        <w:pStyle w:val="3"/>
        <w:tabs>
          <w:tab w:val="left" w:pos="226"/>
          <w:tab w:val="left" w:pos="284"/>
          <w:tab w:val="left" w:pos="5103"/>
        </w:tabs>
        <w:snapToGrid w:val="0"/>
        <w:spacing w:before="156" w:beforeLines="50"/>
        <w:rPr>
          <w:rFonts w:hint="default"/>
          <w:bCs/>
          <w:lang w:val="en-US" w:eastAsia="zh-CN"/>
        </w:rPr>
      </w:pPr>
      <w:r>
        <w:rPr>
          <w:rFonts w:hint="eastAsia"/>
          <w:b/>
          <w:sz w:val="20"/>
          <w:szCs w:val="20"/>
          <w:lang w:val="en-US" w:eastAsia="zh-CN"/>
        </w:rPr>
        <w:t xml:space="preserve">Observation 1: </w:t>
      </w:r>
      <w:r>
        <w:rPr>
          <w:rFonts w:hint="eastAsia"/>
          <w:b w:val="0"/>
          <w:bCs/>
          <w:sz w:val="20"/>
          <w:szCs w:val="20"/>
          <w:lang w:val="en-US" w:eastAsia="zh-CN"/>
        </w:rPr>
        <w:t>100 kHz raster and the even/odd PRB number issue do not exist.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rPr>
          <w:rFonts w:hint="eastAsia"/>
          <w:sz w:val="20"/>
          <w:szCs w:val="20"/>
          <w:lang w:val="en-US" w:eastAsia="zh-CN"/>
        </w:rPr>
      </w:pPr>
      <w:r>
        <w:rPr>
          <w:rFonts w:hint="eastAsia"/>
          <w:sz w:val="20"/>
          <w:szCs w:val="20"/>
          <w:lang w:val="en-US" w:eastAsia="zh-CN"/>
        </w:rPr>
        <w:t>In this contribution, we want to share some views on SIB1 signaling and CBW configuration bandwidth and the observations and proposals are made as following:</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default"/>
          <w:bCs/>
          <w:sz w:val="20"/>
          <w:szCs w:val="20"/>
          <w:lang w:val="en-US" w:eastAsia="zh-CN"/>
        </w:rPr>
      </w:pPr>
      <w:r>
        <w:rPr>
          <w:rFonts w:hint="eastAsia"/>
          <w:b/>
          <w:bCs/>
          <w:sz w:val="20"/>
          <w:szCs w:val="20"/>
          <w:lang w:val="en-US" w:eastAsia="zh-CN"/>
        </w:rPr>
        <w:t>Proposal 1:</w:t>
      </w:r>
      <w:r>
        <w:rPr>
          <w:rFonts w:hint="eastAsia"/>
          <w:sz w:val="20"/>
          <w:szCs w:val="20"/>
          <w:lang w:val="en-US" w:eastAsia="zh-CN"/>
        </w:rPr>
        <w:t xml:space="preserve"> </w:t>
      </w:r>
      <w:r>
        <w:rPr>
          <w:rFonts w:hint="eastAsia"/>
          <w:bCs/>
          <w:sz w:val="20"/>
          <w:szCs w:val="20"/>
          <w:lang w:val="en-US" w:eastAsia="zh-CN"/>
        </w:rPr>
        <w:t>it is proposed that SIB1 channel bandwidth does not need to be on the 100 kHz raster for bands that use the 100 kHz raster.</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ind w:left="0" w:firstLine="0" w:firstLineChars="0"/>
        <w:jc w:val="both"/>
        <w:textAlignment w:val="auto"/>
        <w:rPr>
          <w:rFonts w:hint="default" w:ascii="Times New Roman" w:hAnsi="Times New Roman" w:cs="Times New Roman"/>
          <w:bCs/>
          <w:sz w:val="20"/>
          <w:szCs w:val="20"/>
          <w:lang w:val="en-US" w:eastAsia="zh-CN"/>
        </w:rPr>
      </w:pPr>
      <w:r>
        <w:rPr>
          <w:rFonts w:hint="eastAsia"/>
          <w:b/>
          <w:bCs/>
          <w:sz w:val="20"/>
          <w:szCs w:val="20"/>
          <w:lang w:val="en-US" w:eastAsia="zh-CN"/>
        </w:rPr>
        <w:t>Proposal 2:</w:t>
      </w:r>
      <w:r>
        <w:rPr>
          <w:rFonts w:hint="eastAsia"/>
          <w:sz w:val="20"/>
          <w:szCs w:val="20"/>
          <w:lang w:val="en-US" w:eastAsia="zh-CN"/>
        </w:rPr>
        <w:t xml:space="preserve"> </w:t>
      </w:r>
      <w:r>
        <w:rPr>
          <w:rFonts w:hint="eastAsia"/>
          <w:bCs/>
          <w:sz w:val="20"/>
          <w:szCs w:val="20"/>
          <w:lang w:val="en-US" w:eastAsia="zh-CN"/>
        </w:rPr>
        <w:t xml:space="preserve">it is proposed that </w:t>
      </w:r>
      <w:r>
        <w:rPr>
          <w:rFonts w:hint="eastAsia" w:ascii="Times New Roman" w:hAnsi="Times New Roman" w:cs="Times New Roman"/>
          <w:bCs/>
          <w:sz w:val="20"/>
          <w:szCs w:val="20"/>
          <w:lang w:val="en-US" w:eastAsia="zh-CN"/>
        </w:rPr>
        <w:t>UE specific channel bandwidth must be on the 100 kHz raster for bands that use the 100 kHz raster to ensure alignment between different carries.</w:t>
      </w:r>
    </w:p>
    <w:p>
      <w:pPr>
        <w:tabs>
          <w:tab w:val="left" w:pos="900"/>
        </w:tabs>
        <w:rPr>
          <w:rFonts w:hint="default" w:eastAsia="宋体"/>
          <w:b w:val="0"/>
          <w:bCs/>
          <w:sz w:val="20"/>
          <w:szCs w:val="20"/>
          <w:lang w:val="en-US" w:eastAsia="zh-CN"/>
        </w:rPr>
      </w:pPr>
      <w:r>
        <w:rPr>
          <w:rFonts w:hint="eastAsia"/>
          <w:b/>
          <w:sz w:val="20"/>
          <w:szCs w:val="20"/>
          <w:lang w:val="en-US" w:eastAsia="zh-CN"/>
        </w:rPr>
        <w:t>Proposal</w:t>
      </w:r>
      <w:r>
        <w:rPr>
          <w:b/>
          <w:sz w:val="20"/>
          <w:szCs w:val="20"/>
          <w:lang w:eastAsia="zh-CN"/>
        </w:rPr>
        <w:t xml:space="preserve"> </w:t>
      </w:r>
      <w:r>
        <w:rPr>
          <w:rFonts w:hint="eastAsia"/>
          <w:b/>
          <w:sz w:val="20"/>
          <w:szCs w:val="20"/>
          <w:lang w:val="en-US" w:eastAsia="zh-CN"/>
        </w:rPr>
        <w:t>3</w:t>
      </w:r>
      <w:r>
        <w:rPr>
          <w:b/>
          <w:sz w:val="20"/>
          <w:szCs w:val="20"/>
          <w:lang w:eastAsia="zh-CN"/>
        </w:rPr>
        <w:t xml:space="preserve">: </w:t>
      </w:r>
      <w:r>
        <w:rPr>
          <w:b w:val="0"/>
          <w:bCs/>
          <w:sz w:val="20"/>
          <w:szCs w:val="20"/>
          <w:lang w:eastAsia="zh-CN"/>
        </w:rPr>
        <w:t>BWP</w:t>
      </w:r>
      <w:r>
        <w:rPr>
          <w:rFonts w:hint="eastAsia"/>
          <w:b w:val="0"/>
          <w:bCs/>
          <w:sz w:val="20"/>
          <w:szCs w:val="20"/>
          <w:lang w:val="en-US" w:eastAsia="zh-CN"/>
        </w:rPr>
        <w:t xml:space="preserve"> is flexible and can take any PRBs</w:t>
      </w:r>
      <w:r>
        <w:rPr>
          <w:b w:val="0"/>
          <w:bCs/>
          <w:sz w:val="20"/>
          <w:szCs w:val="20"/>
          <w:lang w:eastAsia="zh-CN"/>
        </w:rPr>
        <w:t>.</w:t>
      </w:r>
      <w:r>
        <w:rPr>
          <w:rFonts w:hint="eastAsia"/>
          <w:b w:val="0"/>
          <w:bCs/>
          <w:sz w:val="20"/>
          <w:szCs w:val="20"/>
          <w:lang w:val="en-US" w:eastAsia="zh-CN"/>
        </w:rPr>
        <w:t xml:space="preserve"> I</w:t>
      </w:r>
      <w:r>
        <w:rPr>
          <w:rFonts w:hint="eastAsia"/>
          <w:b w:val="0"/>
          <w:bCs/>
          <w:sz w:val="20"/>
          <w:szCs w:val="20"/>
          <w:lang w:eastAsia="zh-CN"/>
        </w:rPr>
        <w:t>t dose not have to be on the 100kHz raster.</w:t>
      </w:r>
    </w:p>
    <w:p>
      <w:pPr>
        <w:tabs>
          <w:tab w:val="left" w:pos="900"/>
        </w:tabs>
        <w:rPr>
          <w:rFonts w:hint="default"/>
          <w:b w:val="0"/>
          <w:bCs/>
          <w:sz w:val="20"/>
          <w:szCs w:val="20"/>
          <w:lang w:val="en-US" w:eastAsia="zh-CN"/>
        </w:rPr>
      </w:pPr>
      <w:r>
        <w:rPr>
          <w:rFonts w:hint="eastAsia"/>
          <w:b/>
          <w:sz w:val="20"/>
          <w:szCs w:val="20"/>
          <w:lang w:val="en-US" w:eastAsia="zh-CN"/>
        </w:rPr>
        <w:t>Proposal</w:t>
      </w:r>
      <w:r>
        <w:rPr>
          <w:b/>
          <w:sz w:val="20"/>
          <w:szCs w:val="20"/>
          <w:lang w:eastAsia="zh-CN"/>
        </w:rPr>
        <w:t xml:space="preserve"> </w:t>
      </w:r>
      <w:r>
        <w:rPr>
          <w:rFonts w:hint="eastAsia"/>
          <w:b/>
          <w:sz w:val="20"/>
          <w:szCs w:val="20"/>
          <w:lang w:val="en-US" w:eastAsia="zh-CN"/>
        </w:rPr>
        <w:t>4</w:t>
      </w:r>
      <w:r>
        <w:rPr>
          <w:b/>
          <w:sz w:val="20"/>
          <w:szCs w:val="20"/>
          <w:lang w:eastAsia="zh-CN"/>
        </w:rPr>
        <w:t xml:space="preserve">: </w:t>
      </w:r>
      <w:r>
        <w:rPr>
          <w:rFonts w:hint="eastAsia"/>
          <w:b w:val="0"/>
          <w:bCs/>
          <w:sz w:val="20"/>
          <w:szCs w:val="20"/>
          <w:lang w:eastAsia="zh-CN"/>
        </w:rPr>
        <w:t>UE specific channel bandwidth needs to be centered on 100k rasters</w:t>
      </w:r>
      <w:r>
        <w:rPr>
          <w:rFonts w:hint="eastAsia"/>
          <w:b w:val="0"/>
          <w:bCs/>
          <w:sz w:val="20"/>
          <w:szCs w:val="20"/>
          <w:lang w:val="en-US" w:eastAsia="zh-CN"/>
        </w:rPr>
        <w:t xml:space="preserve"> and not for BWP.</w:t>
      </w:r>
    </w:p>
    <w:p>
      <w:pPr>
        <w:pStyle w:val="3"/>
        <w:tabs>
          <w:tab w:val="left" w:pos="226"/>
          <w:tab w:val="left" w:pos="284"/>
          <w:tab w:val="left" w:pos="5103"/>
        </w:tabs>
        <w:snapToGrid w:val="0"/>
        <w:spacing w:before="156" w:beforeLines="50"/>
        <w:rPr>
          <w:rFonts w:hint="eastAsia"/>
          <w:sz w:val="20"/>
          <w:szCs w:val="20"/>
          <w:lang w:val="en-US" w:eastAsia="zh-CN"/>
        </w:rPr>
      </w:pPr>
      <w:r>
        <w:rPr>
          <w:rFonts w:hint="eastAsia"/>
          <w:b/>
          <w:sz w:val="20"/>
          <w:szCs w:val="20"/>
          <w:lang w:val="en-US" w:eastAsia="zh-CN"/>
        </w:rPr>
        <w:t xml:space="preserve">Observation 1: </w:t>
      </w:r>
      <w:r>
        <w:rPr>
          <w:rFonts w:hint="eastAsia"/>
          <w:b w:val="0"/>
          <w:bCs/>
          <w:sz w:val="20"/>
          <w:szCs w:val="20"/>
          <w:lang w:val="en-US" w:eastAsia="zh-CN"/>
        </w:rPr>
        <w:t>100 kHz raster and the even/odd PRB number issue do not exist.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rPr>
        <w:t>R4-2217776</w:t>
      </w:r>
      <w:r>
        <w:rPr>
          <w:rFonts w:hint="eastAsia"/>
          <w:sz w:val="20"/>
          <w:szCs w:val="20"/>
          <w:lang w:val="en-US" w:eastAsia="zh-CN"/>
        </w:rPr>
        <w:t xml:space="preserve">, </w:t>
      </w:r>
      <w:r>
        <w:rPr>
          <w:rFonts w:hint="eastAsia"/>
          <w:sz w:val="20"/>
          <w:szCs w:val="20"/>
        </w:rPr>
        <w:t>Email discussion summary for [104-bis-e][124] FS_NR_eff_BW_util</w:t>
      </w:r>
      <w:r>
        <w:rPr>
          <w:rFonts w:hint="eastAsia"/>
          <w:sz w:val="20"/>
          <w:szCs w:val="20"/>
          <w:lang w:val="en-US" w:eastAsia="zh-CN"/>
        </w:rPr>
        <w:t xml:space="preserve">, </w:t>
      </w:r>
      <w:r>
        <w:rPr>
          <w:rFonts w:hint="eastAsia" w:ascii="Times New Roman" w:hAnsi="Times New Roman" w:eastAsia="宋体" w:cs="Times New Roman"/>
          <w:sz w:val="20"/>
          <w:szCs w:val="20"/>
          <w:lang w:eastAsia="zh-CN"/>
        </w:rPr>
        <w:t>Ericsson</w:t>
      </w:r>
    </w:p>
    <w:p>
      <w:pPr>
        <w:pStyle w:val="9"/>
        <w:rPr>
          <w:sz w:val="20"/>
          <w:szCs w:val="20"/>
        </w:rPr>
      </w:pPr>
      <w:r>
        <w:rPr>
          <w:rFonts w:ascii="Times New Roman" w:hAnsi="Times New Roman" w:eastAsia="宋体" w:cs="Times New Roman"/>
          <w:sz w:val="20"/>
          <w:szCs w:val="20"/>
        </w:rPr>
        <w:t>R4-22</w:t>
      </w:r>
      <w:r>
        <w:rPr>
          <w:rFonts w:ascii="Times New Roman" w:hAnsi="Times New Roman" w:eastAsia="宋体" w:cs="Times New Roman"/>
          <w:sz w:val="20"/>
          <w:szCs w:val="20"/>
          <w:lang w:val="en-US"/>
        </w:rPr>
        <w:t>15880</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lang w:val="en-US" w:eastAsia="zh-CN"/>
        </w:rPr>
        <w:t>Discussion on SIB1 signaling and CBW configuration</w:t>
      </w:r>
      <w:r>
        <w:rPr>
          <w:rFonts w:hint="eastAsia" w:ascii="Times New Roman" w:hAnsi="Times New Roman" w:eastAsia="宋体" w:cs="Times New Roman"/>
          <w:sz w:val="20"/>
          <w:szCs w:val="20"/>
          <w:lang w:val="en-US" w:eastAsia="zh-CN"/>
        </w:rPr>
        <w:t>, ZTE</w:t>
      </w:r>
    </w:p>
    <w:p>
      <w:pPr>
        <w:pStyle w:val="9"/>
        <w:rPr>
          <w:sz w:val="20"/>
          <w:szCs w:val="20"/>
        </w:rPr>
      </w:pPr>
      <w:r>
        <w:t>TS 38.331 v17.1.0</w:t>
      </w:r>
      <w:bookmarkStart w:id="2" w:name="_GoBack"/>
      <w:bookmarkEnd w:id="2"/>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A03B02"/>
    <w:rsid w:val="057A6005"/>
    <w:rsid w:val="0A1B4004"/>
    <w:rsid w:val="0C0308E5"/>
    <w:rsid w:val="0C283358"/>
    <w:rsid w:val="0C2C7E90"/>
    <w:rsid w:val="0D463036"/>
    <w:rsid w:val="0E0C4F5A"/>
    <w:rsid w:val="1AF30C8C"/>
    <w:rsid w:val="1CA53BD5"/>
    <w:rsid w:val="1E7149EF"/>
    <w:rsid w:val="21863EAB"/>
    <w:rsid w:val="224B108F"/>
    <w:rsid w:val="22620BCB"/>
    <w:rsid w:val="29E2737D"/>
    <w:rsid w:val="2A6146B0"/>
    <w:rsid w:val="2B2F40A6"/>
    <w:rsid w:val="32006367"/>
    <w:rsid w:val="38657695"/>
    <w:rsid w:val="38CA2A50"/>
    <w:rsid w:val="3D782782"/>
    <w:rsid w:val="3F764E49"/>
    <w:rsid w:val="43B9112B"/>
    <w:rsid w:val="490A1E9D"/>
    <w:rsid w:val="4DDB7B3F"/>
    <w:rsid w:val="4EC16787"/>
    <w:rsid w:val="4F9904BD"/>
    <w:rsid w:val="58A17D66"/>
    <w:rsid w:val="5BC201E5"/>
    <w:rsid w:val="5DB54D40"/>
    <w:rsid w:val="5E110B50"/>
    <w:rsid w:val="60160A07"/>
    <w:rsid w:val="60840213"/>
    <w:rsid w:val="61832EA9"/>
    <w:rsid w:val="659702D3"/>
    <w:rsid w:val="66387DB8"/>
    <w:rsid w:val="6685187D"/>
    <w:rsid w:val="6A5E238E"/>
    <w:rsid w:val="70276E0E"/>
    <w:rsid w:val="73DA07E7"/>
    <w:rsid w:val="7A8D30E0"/>
    <w:rsid w:val="7F592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51"/>
    <w:semiHidden/>
    <w:unhideWhenUsed/>
    <w:qFormat/>
    <w:uiPriority w:val="9"/>
    <w:pPr>
      <w:keepNext/>
      <w:keepLines/>
      <w:spacing w:before="40"/>
      <w:outlineLvl w:val="3"/>
    </w:pPr>
    <w:rPr>
      <w:rFonts w:asciiTheme="majorHAnsi" w:hAnsiTheme="majorHAnsi" w:eastAsiaTheme="majorEastAsia" w:cstheme="majorBidi"/>
      <w:i/>
      <w:iCs/>
      <w:color w:val="2E75B6" w:themeColor="accent1" w:themeShade="BF"/>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28"/>
    <w:semiHidden/>
    <w:unhideWhenUsed/>
    <w:qFormat/>
    <w:uiPriority w:val="99"/>
    <w:rPr>
      <w:rFonts w:ascii="宋体" w:eastAsia="宋体"/>
      <w:sz w:val="18"/>
      <w:szCs w:val="18"/>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4"/>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8"/>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7"/>
    <w:qFormat/>
    <w:uiPriority w:val="0"/>
    <w:rPr>
      <w:b/>
    </w:rPr>
  </w:style>
  <w:style w:type="paragraph" w:customStyle="1" w:styleId="33">
    <w:name w:val="TAC"/>
    <w:basedOn w:val="1"/>
    <w:link w:val="36"/>
    <w:qFormat/>
    <w:uiPriority w:val="0"/>
    <w:pPr>
      <w:keepNext/>
      <w:keepLines/>
      <w:jc w:val="center"/>
    </w:pPr>
    <w:rPr>
      <w:rFonts w:ascii="Arial" w:hAnsi="Arial" w:eastAsia="宋体"/>
      <w:sz w:val="18"/>
      <w:szCs w:val="20"/>
      <w:lang w:val="en-GB" w:eastAsia="zh-CN"/>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3"/>
    <w:qFormat/>
    <w:uiPriority w:val="0"/>
    <w:rPr>
      <w:rFonts w:ascii="Arial" w:hAnsi="Arial" w:eastAsia="宋体"/>
      <w:sz w:val="18"/>
      <w:lang w:val="en-GB" w:eastAsia="zh-CN"/>
    </w:rPr>
  </w:style>
  <w:style w:type="character" w:customStyle="1" w:styleId="37">
    <w:name w:val="TAH Car"/>
    <w:link w:val="32"/>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7"/>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7"/>
    <w:qFormat/>
    <w:uiPriority w:val="34"/>
    <w:rPr>
      <w:kern w:val="2"/>
      <w:sz w:val="21"/>
      <w:szCs w:val="22"/>
    </w:rPr>
  </w:style>
  <w:style w:type="character" w:customStyle="1" w:styleId="43">
    <w:name w:val="ZGSM"/>
    <w:qFormat/>
    <w:uiPriority w:val="0"/>
  </w:style>
  <w:style w:type="character" w:customStyle="1" w:styleId="44">
    <w:name w:val="Date Char"/>
    <w:link w:val="11"/>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6">
    <w:name w:val="TAL"/>
    <w:basedOn w:val="1"/>
    <w:link w:val="47"/>
    <w:qFormat/>
    <w:uiPriority w:val="0"/>
    <w:pPr>
      <w:keepNext/>
      <w:keepLines/>
    </w:pPr>
    <w:rPr>
      <w:rFonts w:ascii="Arial" w:hAnsi="Arial" w:eastAsia="宋体"/>
      <w:sz w:val="18"/>
      <w:szCs w:val="20"/>
      <w:lang w:val="en-GB"/>
    </w:rPr>
  </w:style>
  <w:style w:type="character" w:customStyle="1" w:styleId="47">
    <w:name w:val="TAL Char"/>
    <w:link w:val="46"/>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1">
    <w:name w:val="Heading 4 Char"/>
    <w:basedOn w:val="18"/>
    <w:link w:val="6"/>
    <w:semiHidden/>
    <w:qFormat/>
    <w:uiPriority w:val="9"/>
    <w:rPr>
      <w:rFonts w:asciiTheme="majorHAnsi" w:hAnsiTheme="majorHAnsi" w:eastAsiaTheme="majorEastAsia" w:cstheme="majorBidi"/>
      <w:i/>
      <w:iCs/>
      <w:color w:val="2E75B6" w:themeColor="accent1" w:themeShade="BF"/>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0</TotalTime>
  <ScaleCrop>false</ScaleCrop>
  <LinksUpToDate>false</LinksUpToDate>
  <CharactersWithSpaces>5838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cp:lastModifiedBy>
  <cp:lastPrinted>2015-02-02T11:17:00Z</cp:lastPrinted>
  <dcterms:modified xsi:type="dcterms:W3CDTF">2022-11-07T11:30:57Z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